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4D767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7562F3">
        <w:rPr>
          <w:b/>
          <w:noProof/>
          <w:sz w:val="24"/>
        </w:rPr>
        <w:t>159</w:t>
      </w:r>
      <w:r>
        <w:rPr>
          <w:b/>
          <w:i/>
          <w:noProof/>
          <w:sz w:val="28"/>
        </w:rPr>
        <w:tab/>
      </w:r>
      <w:r w:rsidR="00512CCF" w:rsidRPr="00512CCF">
        <w:rPr>
          <w:b/>
          <w:i/>
          <w:noProof/>
          <w:sz w:val="28"/>
        </w:rPr>
        <w:t>S2-</w:t>
      </w:r>
      <w:r w:rsidR="00BF4A19" w:rsidRPr="00512CCF">
        <w:rPr>
          <w:b/>
          <w:i/>
          <w:noProof/>
          <w:sz w:val="28"/>
        </w:rPr>
        <w:t>23</w:t>
      </w:r>
      <w:r w:rsidR="00BF4A19">
        <w:rPr>
          <w:b/>
          <w:i/>
          <w:noProof/>
          <w:sz w:val="28"/>
        </w:rPr>
        <w:t>10309</w:t>
      </w:r>
    </w:p>
    <w:p w14:paraId="7CB45193" w14:textId="0AF9CFB3" w:rsidR="001E41F3" w:rsidRDefault="00B86E03" w:rsidP="00CD61B0">
      <w:pPr>
        <w:pStyle w:val="CRCoverPage"/>
        <w:tabs>
          <w:tab w:val="right" w:pos="5103"/>
          <w:tab w:val="right" w:pos="9639"/>
        </w:tabs>
        <w:outlineLvl w:val="0"/>
        <w:rPr>
          <w:b/>
          <w:noProof/>
          <w:sz w:val="24"/>
        </w:rPr>
      </w:pPr>
      <w:r>
        <w:rPr>
          <w:rFonts w:hint="eastAsia"/>
          <w:b/>
          <w:noProof/>
          <w:sz w:val="24"/>
          <w:lang w:eastAsia="zh-CN"/>
        </w:rPr>
        <w:t>Xiamen</w:t>
      </w:r>
      <w:r w:rsidR="00E82E16" w:rsidRPr="002E18A7">
        <w:rPr>
          <w:b/>
          <w:noProof/>
          <w:sz w:val="24"/>
        </w:rPr>
        <w:t xml:space="preserve">, </w:t>
      </w:r>
      <w:r>
        <w:rPr>
          <w:rFonts w:hint="eastAsia"/>
          <w:b/>
          <w:noProof/>
          <w:sz w:val="24"/>
          <w:lang w:eastAsia="zh-CN"/>
        </w:rPr>
        <w:t>P.</w:t>
      </w:r>
      <w:r>
        <w:rPr>
          <w:b/>
          <w:noProof/>
          <w:sz w:val="24"/>
          <w:lang w:eastAsia="zh-CN"/>
        </w:rPr>
        <w:t>R.China</w:t>
      </w:r>
      <w:r w:rsidR="00E82E16" w:rsidRPr="002E18A7">
        <w:rPr>
          <w:b/>
          <w:noProof/>
          <w:sz w:val="24"/>
        </w:rPr>
        <w:t xml:space="preserve">, </w:t>
      </w:r>
      <w:r>
        <w:rPr>
          <w:rFonts w:eastAsia="Arial Unicode MS" w:cs="Arial"/>
          <w:b/>
          <w:bCs/>
          <w:sz w:val="24"/>
        </w:rPr>
        <w:t>October</w:t>
      </w:r>
      <w:r w:rsidR="00E82E16" w:rsidRPr="002E18A7">
        <w:rPr>
          <w:rFonts w:eastAsia="Arial Unicode MS" w:cs="Arial"/>
          <w:b/>
          <w:bCs/>
          <w:sz w:val="24"/>
        </w:rPr>
        <w:t xml:space="preserve"> </w:t>
      </w:r>
      <w:r>
        <w:rPr>
          <w:rFonts w:eastAsia="Arial Unicode MS" w:cs="Arial"/>
          <w:b/>
          <w:bCs/>
          <w:sz w:val="24"/>
        </w:rPr>
        <w:t>09</w:t>
      </w:r>
      <w:r w:rsidR="00E82E16" w:rsidRPr="002E18A7">
        <w:rPr>
          <w:rFonts w:eastAsia="Arial Unicode MS" w:cs="Arial"/>
          <w:b/>
          <w:bCs/>
          <w:sz w:val="24"/>
        </w:rPr>
        <w:t xml:space="preserve"> – </w:t>
      </w:r>
      <w:r>
        <w:rPr>
          <w:rFonts w:eastAsia="Arial Unicode MS" w:cs="Arial"/>
          <w:b/>
          <w:bCs/>
          <w:sz w:val="24"/>
        </w:rPr>
        <w:t>13</w:t>
      </w:r>
      <w:r w:rsidR="00E82E16" w:rsidRPr="002E18A7">
        <w:rPr>
          <w:rFonts w:eastAsia="Arial Unicode MS" w:cs="Arial"/>
          <w:b/>
          <w:bCs/>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1A385" w:rsidR="001E41F3" w:rsidRPr="00410371" w:rsidRDefault="00D72299" w:rsidP="00547111">
            <w:pPr>
              <w:pStyle w:val="CRCoverPage"/>
              <w:spacing w:after="0"/>
              <w:rPr>
                <w:noProof/>
              </w:rPr>
            </w:pPr>
            <w:r w:rsidRPr="00A85BD6">
              <w:rPr>
                <w:rFonts w:hint="eastAsia"/>
                <w:b/>
                <w:noProof/>
                <w:sz w:val="28"/>
              </w:rPr>
              <w:t>0</w:t>
            </w:r>
            <w:r w:rsidRPr="00A85BD6">
              <w:rPr>
                <w:b/>
                <w:noProof/>
                <w:sz w:val="28"/>
              </w:rPr>
              <w:t>9</w:t>
            </w:r>
            <w:r>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5338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3F5E0"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BF4A19">
              <w:rPr>
                <w:b/>
                <w:noProof/>
                <w:sz w:val="28"/>
              </w:rPr>
              <w:t>3</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C3D80" w:rsidR="007E3BE4" w:rsidRDefault="00A32E91" w:rsidP="007E3BE4">
            <w:pPr>
              <w:pStyle w:val="CRCoverPage"/>
              <w:spacing w:after="0"/>
              <w:ind w:left="100"/>
              <w:rPr>
                <w:noProof/>
              </w:rPr>
            </w:pPr>
            <w:r>
              <w:t xml:space="preserve">Update </w:t>
            </w:r>
            <w:r w:rsidR="0079169A">
              <w:t xml:space="preserve">the usage of Model </w:t>
            </w:r>
            <w:proofErr w:type="spellStart"/>
            <w:r w:rsidR="0079169A">
              <w:t>Identifer</w:t>
            </w:r>
            <w:proofErr w:type="spellEnd"/>
            <w:r w:rsidR="0079169A">
              <w:t xml:space="preserve"> and Storage Transaction ID</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4FF35" w:rsidR="007E3BE4" w:rsidRDefault="007E3BE4" w:rsidP="007E3BE4">
            <w:pPr>
              <w:pStyle w:val="CRCoverPage"/>
              <w:spacing w:after="0"/>
              <w:ind w:left="100"/>
              <w:rPr>
                <w:noProof/>
              </w:rPr>
            </w:pPr>
            <w:r>
              <w:rPr>
                <w:noProof/>
              </w:rPr>
              <w:t>2023-</w:t>
            </w:r>
            <w:r w:rsidR="00F342AC">
              <w:rPr>
                <w:noProof/>
              </w:rPr>
              <w:t>0</w:t>
            </w:r>
            <w:r w:rsidR="005D1FB0">
              <w:rPr>
                <w:noProof/>
              </w:rPr>
              <w:t>9</w:t>
            </w:r>
            <w:r>
              <w:rPr>
                <w:noProof/>
              </w:rPr>
              <w:t>-</w:t>
            </w:r>
            <w:r w:rsidR="00C44875">
              <w:rPr>
                <w:noProof/>
              </w:rPr>
              <w:t>29</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0D190" w14:textId="3679FC09" w:rsidR="00217AF2" w:rsidRDefault="00647E22" w:rsidP="00E353A4">
            <w:pPr>
              <w:pStyle w:val="CRCoverPage"/>
              <w:spacing w:after="0"/>
              <w:ind w:left="100"/>
              <w:rPr>
                <w:lang w:eastAsia="zh-CN"/>
              </w:rPr>
            </w:pPr>
            <w:r>
              <w:rPr>
                <w:rFonts w:eastAsia="宋体"/>
                <w:noProof/>
                <w:lang w:eastAsia="zh-CN"/>
              </w:rPr>
              <w:t xml:space="preserve">As described in Annex X.10 in TS 33.501, the </w:t>
            </w:r>
            <w:r>
              <w:t xml:space="preserve">AI/ML model </w:t>
            </w:r>
            <w:r w:rsidR="00047EBE">
              <w:t xml:space="preserve">is authorized </w:t>
            </w:r>
            <w:r>
              <w:t xml:space="preserve">based on the allowed NF list for the model ID. </w:t>
            </w:r>
            <w:r w:rsidR="0079169A">
              <w:rPr>
                <w:rFonts w:hint="eastAsia"/>
                <w:lang w:eastAsia="zh-CN"/>
              </w:rPr>
              <w:t>H</w:t>
            </w:r>
            <w:r w:rsidR="0079169A">
              <w:rPr>
                <w:lang w:eastAsia="zh-CN"/>
              </w:rPr>
              <w:t xml:space="preserve">owever, the MTLF may storage </w:t>
            </w:r>
            <w:r w:rsidR="0079169A">
              <w:rPr>
                <w:lang w:eastAsia="ja-JP"/>
              </w:rPr>
              <w:t xml:space="preserve">multiple models </w:t>
            </w:r>
            <w:r>
              <w:rPr>
                <w:lang w:eastAsia="ja-JP"/>
              </w:rPr>
              <w:t xml:space="preserve">via </w:t>
            </w:r>
            <w:proofErr w:type="spellStart"/>
            <w:r w:rsidR="0079169A">
              <w:rPr>
                <w:lang w:eastAsia="ja-JP"/>
              </w:rPr>
              <w:t>Nadrf_MLModelManagement_Storage</w:t>
            </w:r>
            <w:proofErr w:type="spellEnd"/>
            <w:r>
              <w:rPr>
                <w:lang w:eastAsia="ja-JP"/>
              </w:rPr>
              <w:t xml:space="preserve"> service operation</w:t>
            </w:r>
            <w:r w:rsidR="002E2381">
              <w:rPr>
                <w:lang w:eastAsia="zh-CN"/>
              </w:rPr>
              <w:t xml:space="preserve"> and these models may</w:t>
            </w:r>
            <w:r>
              <w:rPr>
                <w:lang w:eastAsia="zh-CN"/>
              </w:rPr>
              <w:t xml:space="preserve"> be related</w:t>
            </w:r>
            <w:r w:rsidR="002E2381">
              <w:rPr>
                <w:lang w:eastAsia="zh-CN"/>
              </w:rPr>
              <w:t xml:space="preserve"> to different Analytics ID(s).In other words, the MTLF may only authorizes the NF</w:t>
            </w:r>
            <w:r w:rsidR="00047EBE">
              <w:rPr>
                <w:lang w:eastAsia="zh-CN"/>
              </w:rPr>
              <w:t xml:space="preserve"> consumer</w:t>
            </w:r>
            <w:r w:rsidR="002E2381">
              <w:rPr>
                <w:lang w:eastAsia="zh-CN"/>
              </w:rPr>
              <w:t xml:space="preserve"> to retrieve </w:t>
            </w:r>
            <w:r w:rsidR="00396A67">
              <w:rPr>
                <w:lang w:eastAsia="zh-CN"/>
              </w:rPr>
              <w:t>certain</w:t>
            </w:r>
            <w:r w:rsidR="002E2381">
              <w:rPr>
                <w:lang w:eastAsia="zh-CN"/>
              </w:rPr>
              <w:t xml:space="preserve"> ML model(s), </w:t>
            </w:r>
            <w:r w:rsidR="00396A67">
              <w:rPr>
                <w:lang w:eastAsia="zh-CN"/>
              </w:rPr>
              <w:t>n</w:t>
            </w:r>
            <w:r w:rsidR="00396A67" w:rsidRPr="00396A67">
              <w:rPr>
                <w:lang w:eastAsia="zh-CN"/>
              </w:rPr>
              <w:t xml:space="preserve">ot all models included in a storage </w:t>
            </w:r>
            <w:r w:rsidR="00396A67">
              <w:rPr>
                <w:lang w:eastAsia="zh-CN"/>
              </w:rPr>
              <w:t xml:space="preserve">Transaction </w:t>
            </w:r>
            <w:r w:rsidR="00396A67" w:rsidRPr="00396A67">
              <w:rPr>
                <w:lang w:eastAsia="zh-CN"/>
              </w:rPr>
              <w:t>ID.</w:t>
            </w:r>
            <w:r w:rsidR="00047EBE">
              <w:rPr>
                <w:noProof/>
                <w:lang w:eastAsia="zh-CN"/>
              </w:rPr>
              <w:t xml:space="preserve"> Thus when NF consumer retrieves the unauthorized models using Storage Transaction ID and the storage transaction ID </w:t>
            </w:r>
            <w:r w:rsidR="00047EBE" w:rsidRPr="00396A67">
              <w:rPr>
                <w:noProof/>
                <w:lang w:eastAsia="zh-CN"/>
              </w:rPr>
              <w:t>corresponds to multiple models</w:t>
            </w:r>
            <w:r w:rsidR="00047EBE">
              <w:rPr>
                <w:noProof/>
                <w:lang w:eastAsia="zh-CN"/>
              </w:rPr>
              <w:t xml:space="preserve"> with different </w:t>
            </w:r>
            <w:r w:rsidR="00047EBE" w:rsidRPr="00047EBE">
              <w:rPr>
                <w:noProof/>
                <w:lang w:eastAsia="zh-CN"/>
              </w:rPr>
              <w:t>allowed NF list</w:t>
            </w:r>
            <w:r w:rsidR="00047EBE">
              <w:rPr>
                <w:noProof/>
                <w:lang w:eastAsia="zh-CN"/>
              </w:rPr>
              <w:t>s, the ADRF cannot check the authorization according to storage transaction ID</w:t>
            </w:r>
            <w:r w:rsidR="00047EBE">
              <w:rPr>
                <w:rFonts w:hint="eastAsia"/>
                <w:noProof/>
                <w:lang w:eastAsia="zh-CN"/>
              </w:rPr>
              <w:t>.</w:t>
            </w:r>
          </w:p>
          <w:p w14:paraId="708AA7DE" w14:textId="5BEAF1F3" w:rsidR="004C5FCF" w:rsidRPr="001E35D4" w:rsidRDefault="004C5FCF" w:rsidP="00E353A4">
            <w:pPr>
              <w:pStyle w:val="CRCoverPage"/>
              <w:spacing w:after="0"/>
              <w:ind w:left="10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697DC8" w:rsidR="007E3BE4" w:rsidRPr="00683FB0" w:rsidRDefault="00683FB0" w:rsidP="00F021E4">
            <w:pPr>
              <w:ind w:leftChars="50" w:left="100"/>
              <w:rPr>
                <w:rFonts w:ascii="Arial" w:hAnsi="Arial"/>
                <w:noProof/>
              </w:rPr>
            </w:pPr>
            <w:r w:rsidRPr="00683FB0">
              <w:rPr>
                <w:rFonts w:ascii="Arial" w:hAnsi="Arial"/>
                <w:noProof/>
              </w:rPr>
              <w:t xml:space="preserve">It is proposed </w:t>
            </w:r>
            <w:r w:rsidR="00396A67">
              <w:rPr>
                <w:rFonts w:ascii="Arial" w:hAnsi="Arial"/>
                <w:noProof/>
              </w:rPr>
              <w:t>to restrict the usage of ML model Identifier and Storage Transa</w:t>
            </w:r>
            <w:r w:rsidR="00047EBE">
              <w:rPr>
                <w:rFonts w:ascii="Arial" w:hAnsi="Arial"/>
                <w:noProof/>
              </w:rPr>
              <w:t>ction ID when authorizes the NF consumer</w:t>
            </w:r>
            <w:r w:rsidR="00396A67">
              <w:rPr>
                <w:rFonts w:ascii="Arial" w:hAnsi="Arial"/>
                <w:noProof/>
              </w:rPr>
              <w:t xml:space="preserve"> to retrieve models.</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5DECC" w:rsidR="00F75556" w:rsidRPr="003476D4" w:rsidRDefault="00047EBE" w:rsidP="003476D4">
            <w:pPr>
              <w:ind w:leftChars="50" w:left="100"/>
              <w:rPr>
                <w:rFonts w:ascii="Arial" w:hAnsi="Arial"/>
                <w:noProof/>
                <w:lang w:eastAsia="zh-CN"/>
              </w:rPr>
            </w:pPr>
            <w:r>
              <w:rPr>
                <w:rFonts w:ascii="Arial" w:hAnsi="Arial"/>
                <w:noProof/>
                <w:lang w:eastAsia="zh-CN"/>
              </w:rPr>
              <w:t>T</w:t>
            </w:r>
            <w:r w:rsidRPr="00047EBE">
              <w:rPr>
                <w:rFonts w:ascii="Arial" w:hAnsi="Arial"/>
                <w:noProof/>
                <w:lang w:eastAsia="zh-CN"/>
              </w:rPr>
              <w:t>he ADRF cannot check the authorization according to storage transaction ID</w:t>
            </w:r>
            <w:r>
              <w:rPr>
                <w:rFonts w:ascii="Arial" w:hAnsi="Arial"/>
                <w:noProof/>
                <w:lang w:eastAsia="zh-CN"/>
              </w:rPr>
              <w:t xml:space="preserve"> when it is related to multiple models with different </w:t>
            </w:r>
            <w:r w:rsidRPr="00047EBE">
              <w:rPr>
                <w:rFonts w:ascii="Arial" w:hAnsi="Arial"/>
                <w:noProof/>
                <w:lang w:eastAsia="zh-CN"/>
              </w:rPr>
              <w:t>allowed NF list</w:t>
            </w:r>
            <w:r>
              <w:rPr>
                <w:rFonts w:ascii="Arial" w:hAnsi="Arial"/>
                <w:noProof/>
                <w:lang w:eastAsia="zh-CN"/>
              </w:rPr>
              <w:t>s</w:t>
            </w:r>
            <w:r w:rsidRPr="00047EBE">
              <w:rPr>
                <w:rFonts w:ascii="Arial" w:hAnsi="Arial"/>
                <w:noProof/>
                <w:lang w:eastAsia="zh-CN"/>
              </w:rPr>
              <w:t>.</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6A809" w:rsidR="00F75556" w:rsidRDefault="00A208FF" w:rsidP="00F75556">
            <w:pPr>
              <w:pStyle w:val="CRCoverPage"/>
              <w:spacing w:after="0"/>
              <w:ind w:left="100"/>
              <w:rPr>
                <w:noProof/>
              </w:rPr>
            </w:pPr>
            <w:r>
              <w:rPr>
                <w:lang w:eastAsia="zh-CN"/>
              </w:rPr>
              <w:t>6.2A.2</w:t>
            </w:r>
            <w:r w:rsidR="00B82CCE">
              <w:rPr>
                <w:lang w:eastAsia="zh-CN"/>
              </w:rPr>
              <w:t>,</w:t>
            </w:r>
            <w:r w:rsidR="00047EBE">
              <w:rPr>
                <w:lang w:eastAsia="zh-CN"/>
              </w:rPr>
              <w:t xml:space="preserve"> </w:t>
            </w:r>
            <w:r w:rsidR="00B82CCE">
              <w:rPr>
                <w:lang w:eastAsia="zh-CN"/>
              </w:rPr>
              <w:t>6.2B.7</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047EBE" w:rsidRDefault="00F75556" w:rsidP="00F75556">
            <w:pPr>
              <w:pStyle w:val="CRCoverPage"/>
              <w:spacing w:after="0"/>
              <w:jc w:val="center"/>
              <w:rPr>
                <w:b/>
                <w:caps/>
                <w:noProof/>
              </w:rPr>
            </w:pPr>
            <w:r w:rsidRPr="00047EBE">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047EBE" w:rsidRDefault="00F75556" w:rsidP="00F75556">
            <w:pPr>
              <w:pStyle w:val="CRCoverPage"/>
              <w:spacing w:after="0"/>
              <w:jc w:val="center"/>
              <w:rPr>
                <w:b/>
                <w:caps/>
                <w:noProof/>
              </w:rPr>
            </w:pPr>
            <w:r w:rsidRPr="00047EBE">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047EBE" w:rsidRDefault="00F75556" w:rsidP="00F75556">
            <w:pPr>
              <w:pStyle w:val="CRCoverPage"/>
              <w:spacing w:after="0"/>
              <w:jc w:val="center"/>
              <w:rPr>
                <w:b/>
                <w:caps/>
                <w:noProof/>
              </w:rPr>
            </w:pPr>
            <w:r w:rsidRPr="00047EBE">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34FE734"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AC3E698" w14:textId="7B4BF2A8" w:rsidR="00312A8F" w:rsidRDefault="00312A8F" w:rsidP="00312A8F">
      <w:pPr>
        <w:pStyle w:val="3"/>
        <w:tabs>
          <w:tab w:val="left" w:pos="8647"/>
        </w:tabs>
        <w:rPr>
          <w:lang w:eastAsia="zh-CN"/>
        </w:rPr>
      </w:pPr>
      <w:bookmarkStart w:id="1" w:name="_Toc138252875"/>
      <w:r>
        <w:rPr>
          <w:lang w:eastAsia="zh-CN"/>
        </w:rPr>
        <w:t>6.2A.2</w:t>
      </w:r>
      <w:r>
        <w:rPr>
          <w:lang w:eastAsia="zh-CN"/>
        </w:rPr>
        <w:tab/>
        <w:t>Contents of ML Model Provisioning</w:t>
      </w:r>
      <w:bookmarkEnd w:id="1"/>
    </w:p>
    <w:p w14:paraId="78724C6D" w14:textId="77777777" w:rsidR="00312A8F" w:rsidRDefault="00312A8F" w:rsidP="00312A8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53EAF16D" w14:textId="77777777" w:rsidR="00312A8F" w:rsidRDefault="00312A8F" w:rsidP="00312A8F">
      <w:pPr>
        <w:pStyle w:val="B1"/>
        <w:rPr>
          <w:lang w:eastAsia="zh-CN"/>
        </w:rPr>
      </w:pPr>
      <w:r>
        <w:rPr>
          <w:lang w:eastAsia="zh-CN"/>
        </w:rPr>
        <w:t>-</w:t>
      </w:r>
      <w:r>
        <w:rPr>
          <w:lang w:eastAsia="zh-CN"/>
        </w:rPr>
        <w:tab/>
        <w:t>Information of the analytics for which the requested ML model is to be used, including:</w:t>
      </w:r>
    </w:p>
    <w:p w14:paraId="773CB7F0" w14:textId="77777777" w:rsidR="00312A8F" w:rsidRDefault="00312A8F" w:rsidP="00312A8F">
      <w:pPr>
        <w:pStyle w:val="B2"/>
        <w:rPr>
          <w:lang w:eastAsia="zh-CN"/>
        </w:rPr>
      </w:pPr>
      <w:r>
        <w:rPr>
          <w:lang w:eastAsia="zh-CN"/>
        </w:rPr>
        <w:t>-</w:t>
      </w:r>
      <w:r>
        <w:rPr>
          <w:lang w:eastAsia="zh-CN"/>
        </w:rPr>
        <w:tab/>
        <w:t>A list of Analytics ID(s): identifies the analytics for which the ML model is used.</w:t>
      </w:r>
    </w:p>
    <w:p w14:paraId="6F696E1E" w14:textId="77777777" w:rsidR="00312A8F" w:rsidRDefault="00312A8F" w:rsidP="00312A8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3AB25F86" w14:textId="77777777" w:rsidR="00312A8F" w:rsidRDefault="00312A8F" w:rsidP="00312A8F">
      <w:pPr>
        <w:pStyle w:val="NO"/>
      </w:pPr>
      <w:r>
        <w:t>NOTE 1:</w:t>
      </w:r>
      <w:r>
        <w:tab/>
        <w:t>NF consumer information such as Vendor ID is defined in Stage 3.</w:t>
      </w:r>
    </w:p>
    <w:p w14:paraId="68075D70" w14:textId="77777777" w:rsidR="00312A8F" w:rsidRDefault="00312A8F" w:rsidP="00312A8F">
      <w:pPr>
        <w:pStyle w:val="B2"/>
        <w:rPr>
          <w:lang w:eastAsia="zh-CN"/>
        </w:rPr>
      </w:pPr>
      <w:r>
        <w:rPr>
          <w:lang w:eastAsia="zh-CN"/>
        </w:rPr>
        <w:t>-</w:t>
      </w:r>
      <w:r>
        <w:rPr>
          <w:lang w:eastAsia="zh-CN"/>
        </w:rPr>
        <w:tab/>
        <w:t>[OPTIONAL] Use case context: indicates the context of use of the analytics to select the most relevant ML model ML model.</w:t>
      </w:r>
    </w:p>
    <w:p w14:paraId="7D986FA5" w14:textId="77777777" w:rsidR="00312A8F" w:rsidRDefault="00312A8F" w:rsidP="00312A8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C00049A" w14:textId="77777777" w:rsidR="00312A8F" w:rsidRDefault="00312A8F" w:rsidP="00312A8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7BD64EF" w14:textId="77777777" w:rsidR="00312A8F" w:rsidRDefault="00312A8F" w:rsidP="00312A8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7D5E843" w14:textId="77777777" w:rsidR="00312A8F" w:rsidRDefault="00312A8F" w:rsidP="00312A8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43C1819" w14:textId="77777777" w:rsidR="00312A8F" w:rsidRDefault="00312A8F" w:rsidP="00312A8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075550C" w14:textId="77777777" w:rsidR="00312A8F" w:rsidRDefault="00312A8F" w:rsidP="00312A8F">
      <w:pPr>
        <w:pStyle w:val="B2"/>
        <w:rPr>
          <w:lang w:eastAsia="zh-CN"/>
        </w:rPr>
      </w:pPr>
      <w:r>
        <w:rPr>
          <w:lang w:eastAsia="zh-CN"/>
        </w:rPr>
        <w:t>-</w:t>
      </w:r>
      <w:r>
        <w:rPr>
          <w:lang w:eastAsia="zh-CN"/>
        </w:rPr>
        <w:tab/>
        <w:t>ML Model Reporting Information with the following parameters:</w:t>
      </w:r>
    </w:p>
    <w:p w14:paraId="304C584B" w14:textId="77777777" w:rsidR="00312A8F" w:rsidRDefault="00312A8F" w:rsidP="00312A8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BE41228" w14:textId="77777777" w:rsidR="00312A8F" w:rsidRDefault="00312A8F" w:rsidP="00312A8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79976DC" w14:textId="77777777" w:rsidR="00312A8F" w:rsidRDefault="00312A8F" w:rsidP="00312A8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571D4ED" w14:textId="77777777" w:rsidR="00312A8F" w:rsidRDefault="00312A8F" w:rsidP="00312A8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B025D72" w14:textId="77777777" w:rsidR="00312A8F" w:rsidRDefault="00312A8F" w:rsidP="00312A8F">
      <w:pPr>
        <w:pStyle w:val="NO"/>
      </w:pPr>
      <w:r>
        <w:t>NOTE 3:</w:t>
      </w:r>
      <w:r>
        <w:tab/>
        <w:t>This can be a subset of the possible Input Data specified for a certain analytics type.</w:t>
      </w:r>
    </w:p>
    <w:p w14:paraId="74C78D9E" w14:textId="77777777" w:rsidR="00312A8F" w:rsidRDefault="00312A8F" w:rsidP="00312A8F">
      <w:pPr>
        <w:pStyle w:val="B3"/>
      </w:pPr>
      <w:r>
        <w:t>-</w:t>
      </w:r>
      <w:r>
        <w:tab/>
        <w:t>the data sources that are expected to be used as a list of NF instance (or NF set) identifiers.</w:t>
      </w:r>
    </w:p>
    <w:p w14:paraId="2690D0E0" w14:textId="77777777" w:rsidR="00312A8F" w:rsidRDefault="00312A8F" w:rsidP="00312A8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CA9D933" w14:textId="77777777" w:rsidR="00312A8F" w:rsidRDefault="00312A8F" w:rsidP="00312A8F">
      <w:pPr>
        <w:pStyle w:val="B1"/>
        <w:rPr>
          <w:lang w:eastAsia="zh-CN"/>
        </w:rPr>
      </w:pPr>
      <w:r>
        <w:rPr>
          <w:lang w:eastAsia="zh-CN"/>
        </w:rPr>
        <w:t>-</w:t>
      </w:r>
      <w:r>
        <w:rPr>
          <w:lang w:eastAsia="zh-CN"/>
        </w:rPr>
        <w:tab/>
        <w:t>[OPTIONAL] Indication of supporting multiple ML models.</w:t>
      </w:r>
    </w:p>
    <w:p w14:paraId="3AFE395E" w14:textId="77777777" w:rsidR="00312A8F" w:rsidRDefault="00312A8F" w:rsidP="00312A8F">
      <w:pPr>
        <w:pStyle w:val="B1"/>
        <w:rPr>
          <w:lang w:eastAsia="zh-CN"/>
        </w:rPr>
      </w:pPr>
      <w:r>
        <w:rPr>
          <w:lang w:eastAsia="zh-CN"/>
        </w:rPr>
        <w:t>-</w:t>
      </w:r>
      <w:r>
        <w:rPr>
          <w:lang w:eastAsia="zh-CN"/>
        </w:rPr>
        <w:tab/>
        <w:t>[OPTIONAL] Accuracy level(s) of Interest.</w:t>
      </w:r>
    </w:p>
    <w:p w14:paraId="45EB9BB2" w14:textId="77777777" w:rsidR="00312A8F" w:rsidRDefault="00312A8F" w:rsidP="00312A8F">
      <w:pPr>
        <w:pStyle w:val="B1"/>
        <w:rPr>
          <w:lang w:eastAsia="zh-CN"/>
        </w:rPr>
      </w:pPr>
      <w:r>
        <w:rPr>
          <w:lang w:eastAsia="zh-CN"/>
        </w:rPr>
        <w:t>-</w:t>
      </w:r>
      <w:r>
        <w:rPr>
          <w:lang w:eastAsia="zh-CN"/>
        </w:rPr>
        <w:tab/>
        <w:t>[OPTIONAL] Time when model is needed: indicates the latest time when the consumer expects to receive the ML model(s).</w:t>
      </w:r>
    </w:p>
    <w:p w14:paraId="7AC0DF9D" w14:textId="77777777" w:rsidR="00312A8F" w:rsidRDefault="00312A8F" w:rsidP="00312A8F">
      <w:pPr>
        <w:pStyle w:val="B1"/>
        <w:rPr>
          <w:lang w:eastAsia="zh-CN"/>
        </w:rPr>
      </w:pPr>
      <w:r>
        <w:rPr>
          <w:lang w:eastAsia="zh-CN"/>
        </w:rPr>
        <w:t>-</w:t>
      </w:r>
      <w:r>
        <w:rPr>
          <w:lang w:eastAsia="zh-CN"/>
        </w:rPr>
        <w:tab/>
        <w:t>[OPTIONAL] Number of ML model(s), indicating the maximum number of Multiple ML models the ML Model provider e.g. NWDAF(MTLF) could provide to the consumers of the ML model(s).</w:t>
      </w:r>
    </w:p>
    <w:p w14:paraId="544F9613" w14:textId="77777777" w:rsidR="00312A8F" w:rsidRDefault="00312A8F" w:rsidP="00312A8F">
      <w:pPr>
        <w:pStyle w:val="NO"/>
      </w:pPr>
      <w:r>
        <w:t>NOTE 4:</w:t>
      </w:r>
      <w:r>
        <w:tab/>
        <w:t>Multiple ML models Filter Information are composed by Indication of supporting multiple ML models, Accuracy level(s) of Interest, Number of ML model(s).</w:t>
      </w:r>
    </w:p>
    <w:p w14:paraId="0C3D437A" w14:textId="77777777" w:rsidR="00312A8F" w:rsidRDefault="00312A8F" w:rsidP="00312A8F">
      <w:pPr>
        <w:pStyle w:val="B1"/>
        <w:rPr>
          <w:lang w:eastAsia="zh-CN"/>
        </w:rPr>
      </w:pPr>
      <w:r>
        <w:rPr>
          <w:lang w:eastAsia="zh-CN"/>
        </w:rPr>
        <w:t>-</w:t>
      </w:r>
      <w:r>
        <w:rPr>
          <w:lang w:eastAsia="zh-CN"/>
        </w:rPr>
        <w:tab/>
        <w:t xml:space="preserve">[OPTIONAL]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25525A5E" w14:textId="77777777" w:rsidR="00312A8F" w:rsidRDefault="00312A8F" w:rsidP="00312A8F">
      <w:pPr>
        <w:pStyle w:val="B1"/>
        <w:rPr>
          <w:lang w:eastAsia="zh-CN"/>
        </w:rPr>
      </w:pPr>
      <w:r>
        <w:rPr>
          <w:lang w:eastAsia="zh-CN"/>
        </w:rPr>
        <w:t>-</w:t>
      </w:r>
      <w:r>
        <w:rPr>
          <w:lang w:eastAsia="zh-CN"/>
        </w:rPr>
        <w:tab/>
        <w:t>[OPTIONAL] ML Model Accuracy Monitoring Information with the following parameters:</w:t>
      </w:r>
    </w:p>
    <w:p w14:paraId="636180B8" w14:textId="77777777" w:rsidR="00312A8F" w:rsidRDefault="00312A8F" w:rsidP="00312A8F">
      <w:pPr>
        <w:pStyle w:val="B2"/>
      </w:pPr>
      <w:r>
        <w:t>-</w:t>
      </w:r>
      <w:r>
        <w:tab/>
        <w:t xml:space="preserve">[OPTIONAL] Analytics Accuracy Threshold: indicating the accuracy threshold of the ML Model requested by the consumer. It also can be used as an indication that the MTLF is triggered to execute the accuracy monitoring operations for the ML Model provisioned to </w:t>
      </w:r>
      <w:proofErr w:type="spellStart"/>
      <w:r>
        <w:t>AnLF</w:t>
      </w:r>
      <w:proofErr w:type="spellEnd"/>
      <w:r>
        <w:t>.</w:t>
      </w:r>
    </w:p>
    <w:p w14:paraId="2E93F201" w14:textId="1877FE95" w:rsidR="00312A8F" w:rsidRDefault="00312A8F" w:rsidP="00312A8F">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4E6E5B3E" w14:textId="180D54E7" w:rsidR="0086380B" w:rsidRPr="0086380B" w:rsidRDefault="0086380B" w:rsidP="0086380B">
      <w:pPr>
        <w:pStyle w:val="B2"/>
        <w:rPr>
          <w:lang w:eastAsia="zh-CN"/>
        </w:rPr>
      </w:pPr>
      <w:r>
        <w:rPr>
          <w:rFonts w:hint="eastAsia"/>
          <w:lang w:eastAsia="zh-CN"/>
        </w:rPr>
        <w:t>-</w:t>
      </w:r>
      <w:r>
        <w:rPr>
          <w:lang w:eastAsia="zh-CN"/>
        </w:rPr>
        <w:t xml:space="preserve">    [OPTIONAL</w:t>
      </w:r>
      <w:proofErr w:type="gramStart"/>
      <w:r>
        <w:rPr>
          <w:lang w:eastAsia="zh-CN"/>
        </w:rPr>
        <w:t xml:space="preserve">]  </w:t>
      </w:r>
      <w:r>
        <w:rPr>
          <w:lang w:eastAsia="ja-JP"/>
        </w:rPr>
        <w:t>ML</w:t>
      </w:r>
      <w:proofErr w:type="gramEnd"/>
      <w:r>
        <w:rPr>
          <w:lang w:eastAsia="ja-JP"/>
        </w:rPr>
        <w:t xml:space="preserve"> Model Identifier if available: indicates the Model that the data c</w:t>
      </w:r>
      <w:r w:rsidRPr="00312A8F">
        <w:rPr>
          <w:lang w:eastAsia="ja-JP"/>
        </w:rPr>
        <w:t xml:space="preserve">orresponding to the </w:t>
      </w:r>
      <w:proofErr w:type="spellStart"/>
      <w:r w:rsidRPr="00312A8F">
        <w:rPr>
          <w:lang w:eastAsia="ja-JP"/>
        </w:rPr>
        <w:t>DataSetTag</w:t>
      </w:r>
      <w:proofErr w:type="spellEnd"/>
      <w:r>
        <w:rPr>
          <w:lang w:eastAsia="ja-JP"/>
        </w:rPr>
        <w:t xml:space="preserve"> is </w:t>
      </w:r>
      <w:r w:rsidR="00B86213">
        <w:rPr>
          <w:lang w:eastAsia="ja-JP"/>
        </w:rPr>
        <w:t>related</w:t>
      </w:r>
      <w:r>
        <w:rPr>
          <w:lang w:eastAsia="ja-JP"/>
        </w:rPr>
        <w:t xml:space="preserve"> to. </w:t>
      </w:r>
      <w:r w:rsidR="00217AF2" w:rsidRPr="005D2CF1">
        <w:rPr>
          <w:lang w:eastAsia="zh-CN"/>
        </w:rPr>
        <w:t>(in the case of subscription</w:t>
      </w:r>
      <w:r w:rsidR="001F4651" w:rsidRPr="001F4651">
        <w:rPr>
          <w:lang w:eastAsia="zh-CN"/>
        </w:rPr>
        <w:t xml:space="preserve"> </w:t>
      </w:r>
      <w:r w:rsidR="001F4651" w:rsidRPr="005D2CF1">
        <w:rPr>
          <w:lang w:eastAsia="zh-CN"/>
        </w:rPr>
        <w:t>modification</w:t>
      </w:r>
      <w:r w:rsidR="00217AF2" w:rsidRPr="005D2CF1">
        <w:rPr>
          <w:lang w:eastAsia="zh-CN"/>
        </w:rPr>
        <w:t>)</w:t>
      </w:r>
    </w:p>
    <w:p w14:paraId="232D9E75" w14:textId="77777777" w:rsidR="0086380B" w:rsidRDefault="0086380B" w:rsidP="0086380B">
      <w:pPr>
        <w:rPr>
          <w:lang w:eastAsia="zh-CN"/>
        </w:rPr>
      </w:pPr>
      <w:r>
        <w:rPr>
          <w:lang w:eastAsia="zh-CN"/>
        </w:rPr>
        <w:t>The NWDAF containing MTLF provides to the consumer of the ML model provisioning service operations as described in clause 7.5 and 7.6, the output information as listed below:</w:t>
      </w:r>
    </w:p>
    <w:p w14:paraId="2824B1F1" w14:textId="77777777" w:rsidR="0086380B" w:rsidRDefault="0086380B" w:rsidP="0086380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22CB3BD0" w14:textId="77777777" w:rsidR="0086380B" w:rsidRDefault="0086380B" w:rsidP="0086380B">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69C260CE" w14:textId="77777777" w:rsidR="0086380B" w:rsidRDefault="0086380B" w:rsidP="0086380B">
      <w:pPr>
        <w:pStyle w:val="B1"/>
        <w:rPr>
          <w:lang w:eastAsia="zh-CN"/>
        </w:rPr>
      </w:pPr>
      <w:r>
        <w:rPr>
          <w:lang w:eastAsia="zh-CN"/>
        </w:rPr>
        <w:tab/>
        <w:t>ML Model Information, which includes:</w:t>
      </w:r>
    </w:p>
    <w:p w14:paraId="6108B6E8" w14:textId="62CE98FA" w:rsidR="0086380B" w:rsidRDefault="0086380B" w:rsidP="0086380B">
      <w:pPr>
        <w:pStyle w:val="B2"/>
        <w:rPr>
          <w:lang w:eastAsia="zh-CN"/>
        </w:rPr>
      </w:pPr>
      <w:r>
        <w:rPr>
          <w:lang w:eastAsia="zh-CN"/>
        </w:rPr>
        <w:t>-</w:t>
      </w:r>
      <w:r>
        <w:rPr>
          <w:lang w:eastAsia="zh-CN"/>
        </w:rPr>
        <w:tab/>
        <w:t>the ML model file address (e.g. URL or FQDN); or</w:t>
      </w:r>
    </w:p>
    <w:p w14:paraId="265DD260" w14:textId="77777777" w:rsidR="0086380B" w:rsidRDefault="0086380B" w:rsidP="0086380B">
      <w:pPr>
        <w:pStyle w:val="B2"/>
        <w:rPr>
          <w:lang w:eastAsia="zh-CN"/>
        </w:rPr>
      </w:pPr>
      <w:r>
        <w:rPr>
          <w:lang w:eastAsia="zh-CN"/>
        </w:rPr>
        <w:t>-</w:t>
      </w:r>
      <w:r>
        <w:rPr>
          <w:lang w:eastAsia="zh-CN"/>
        </w:rPr>
        <w:tab/>
        <w:t>[OPTIONAL] ML model degradation indicator: indicates whether the provided ML model is degraded.</w:t>
      </w:r>
    </w:p>
    <w:p w14:paraId="785C7C85" w14:textId="77777777" w:rsidR="0086380B" w:rsidRDefault="0086380B" w:rsidP="0086380B">
      <w:pPr>
        <w:pStyle w:val="B2"/>
        <w:rPr>
          <w:lang w:eastAsia="zh-CN"/>
        </w:rPr>
      </w:pPr>
      <w:r>
        <w:rPr>
          <w:lang w:eastAsia="zh-CN"/>
        </w:rPr>
        <w:t>-</w:t>
      </w:r>
      <w:r>
        <w:rPr>
          <w:lang w:eastAsia="zh-CN"/>
        </w:rPr>
        <w:tab/>
        <w:t>[OPTIONAL] Validity period: indicates time period when the provided ML Model Information applies.</w:t>
      </w:r>
    </w:p>
    <w:p w14:paraId="0F21FDBE" w14:textId="77777777" w:rsidR="0086380B" w:rsidRDefault="0086380B" w:rsidP="0086380B">
      <w:pPr>
        <w:pStyle w:val="B2"/>
        <w:rPr>
          <w:lang w:eastAsia="zh-CN"/>
        </w:rPr>
      </w:pPr>
      <w:r>
        <w:rPr>
          <w:lang w:eastAsia="zh-CN"/>
        </w:rPr>
        <w:t>-</w:t>
      </w:r>
      <w:r>
        <w:rPr>
          <w:lang w:eastAsia="zh-CN"/>
        </w:rPr>
        <w:tab/>
        <w:t>[OPTIONAL] Spatial validity: indicates Area where the provided ML Model Information applies.</w:t>
      </w:r>
    </w:p>
    <w:p w14:paraId="26102C94" w14:textId="77777777" w:rsidR="0086380B" w:rsidRDefault="0086380B" w:rsidP="0086380B">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58AF957" w14:textId="77777777" w:rsidR="0086380B" w:rsidRDefault="0086380B" w:rsidP="0086380B">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4F8C54B3" w14:textId="77777777" w:rsidR="0086380B" w:rsidRDefault="0086380B" w:rsidP="0086380B">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59A258D" w14:textId="77777777" w:rsidR="0086380B" w:rsidRDefault="0086380B" w:rsidP="0086380B">
      <w:pPr>
        <w:pStyle w:val="B3"/>
      </w:pPr>
      <w:r>
        <w:t>-</w:t>
      </w:r>
      <w:r>
        <w:tab/>
        <w:t>the data sources related to the "Input Data" that were used for ML model training.</w:t>
      </w:r>
    </w:p>
    <w:p w14:paraId="159F79DA" w14:textId="77777777" w:rsidR="0086380B" w:rsidRDefault="0086380B" w:rsidP="0086380B">
      <w:pPr>
        <w:pStyle w:val="B2"/>
        <w:rPr>
          <w:lang w:eastAsia="zh-CN"/>
        </w:rPr>
      </w:pPr>
      <w:r>
        <w:rPr>
          <w:lang w:eastAsia="zh-CN"/>
        </w:rPr>
        <w:t>-</w:t>
      </w:r>
      <w:r>
        <w:rPr>
          <w:lang w:eastAsia="zh-CN"/>
        </w:rPr>
        <w:tab/>
        <w:t>ADRF (Set) ID.</w:t>
      </w:r>
    </w:p>
    <w:p w14:paraId="4E51EF56" w14:textId="0C97B66D" w:rsidR="006472E9" w:rsidRDefault="0086380B" w:rsidP="006472E9">
      <w:pPr>
        <w:pStyle w:val="B2"/>
        <w:rPr>
          <w:lang w:eastAsia="zh-CN"/>
        </w:rPr>
      </w:pPr>
      <w:r>
        <w:tab/>
      </w:r>
      <w:r w:rsidR="006472E9">
        <w:rPr>
          <w:lang w:eastAsia="zh-CN"/>
        </w:rPr>
        <w:t>When ADRF (Set) ID is provisioned</w:t>
      </w:r>
      <w:ins w:id="2" w:author="Huawei" w:date="2023-09-18T11:41:00Z">
        <w:r w:rsidR="006472E9">
          <w:rPr>
            <w:lang w:eastAsia="zh-CN"/>
          </w:rPr>
          <w:t xml:space="preserve"> </w:t>
        </w:r>
        <w:r w:rsidR="006472E9">
          <w:t xml:space="preserve">and the MTLF authorizes the NF Service Consumer to retrieve all </w:t>
        </w:r>
      </w:ins>
      <w:ins w:id="3" w:author="Huawei" w:date="2023-09-28T11:23:00Z">
        <w:r w:rsidR="000D1C45">
          <w:t xml:space="preserve">ML </w:t>
        </w:r>
      </w:ins>
      <w:ins w:id="4" w:author="Huawei" w:date="2023-09-18T11:41:00Z">
        <w:r w:rsidR="006472E9">
          <w:t xml:space="preserve">models corresponding to </w:t>
        </w:r>
        <w:r w:rsidR="006472E9">
          <w:rPr>
            <w:rFonts w:hint="eastAsia"/>
            <w:lang w:eastAsia="zh-CN"/>
          </w:rPr>
          <w:t>a</w:t>
        </w:r>
        <w:r w:rsidR="006472E9">
          <w:t xml:space="preserve"> Storage Trans</w:t>
        </w:r>
      </w:ins>
      <w:ins w:id="5" w:author="Huawei" w:date="2023-09-28T15:17:00Z">
        <w:r w:rsidR="00024DD9">
          <w:t>ac</w:t>
        </w:r>
      </w:ins>
      <w:ins w:id="6" w:author="Huawei" w:date="2023-09-18T11:41:00Z">
        <w:r w:rsidR="006472E9">
          <w:t>tion ID</w:t>
        </w:r>
      </w:ins>
      <w:r w:rsidR="006472E9">
        <w:rPr>
          <w:lang w:eastAsia="zh-CN"/>
        </w:rPr>
        <w:t>, a Storage Transaction ID may also be provisioned.</w:t>
      </w:r>
    </w:p>
    <w:p w14:paraId="35545152" w14:textId="77777777" w:rsidR="0086380B" w:rsidRDefault="0086380B" w:rsidP="0086380B">
      <w:pPr>
        <w:pStyle w:val="NO"/>
      </w:pPr>
      <w:r>
        <w:t>NOTE 5:</w:t>
      </w:r>
      <w:r>
        <w:tab/>
        <w:t>This can be a subset of the possible Input Data specified for a certain analytics type.</w:t>
      </w:r>
    </w:p>
    <w:p w14:paraId="7EC07D38" w14:textId="77777777" w:rsidR="0086380B" w:rsidRDefault="0086380B" w:rsidP="0086380B">
      <w:pPr>
        <w:pStyle w:val="B3"/>
      </w:pPr>
      <w:r>
        <w:t>-</w:t>
      </w:r>
      <w:r>
        <w:tab/>
        <w:t>the data sources that have been used as a list of NF instance (or NF set) identifiers.</w:t>
      </w:r>
    </w:p>
    <w:p w14:paraId="3990C3A8" w14:textId="77777777" w:rsidR="0086380B" w:rsidRDefault="0086380B" w:rsidP="0086380B">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1AED6AE" w14:textId="77777777" w:rsidR="0086380B" w:rsidRDefault="0086380B" w:rsidP="0086380B">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B6E921A" w14:textId="77777777" w:rsidR="0086380B" w:rsidRDefault="0086380B" w:rsidP="0086380B">
      <w:pPr>
        <w:pStyle w:val="B1"/>
      </w:pPr>
      <w:r>
        <w:t>-</w:t>
      </w:r>
      <w:r>
        <w:tab/>
        <w:t>[OPTIONAL]ML Model Accuracy Information: indicates the accuracy of the ML model if analytics accuracy threshold is requested, which includes:</w:t>
      </w:r>
    </w:p>
    <w:p w14:paraId="4BE7AE76" w14:textId="77777777" w:rsidR="0086380B" w:rsidRDefault="0086380B" w:rsidP="0086380B">
      <w:pPr>
        <w:pStyle w:val="B2"/>
        <w:rPr>
          <w:lang w:eastAsia="zh-CN"/>
        </w:rPr>
      </w:pPr>
      <w:r>
        <w:rPr>
          <w:lang w:eastAsia="zh-CN"/>
        </w:rPr>
        <w:t>-</w:t>
      </w:r>
      <w:r>
        <w:rPr>
          <w:lang w:eastAsia="zh-CN"/>
        </w:rPr>
        <w:tab/>
        <w:t>the accuracy information of the ML model.</w:t>
      </w:r>
    </w:p>
    <w:p w14:paraId="1EF98A83" w14:textId="62F10574" w:rsidR="0086380B" w:rsidRDefault="0086380B" w:rsidP="00902E53">
      <w:pPr>
        <w:pStyle w:val="B1"/>
      </w:pPr>
      <w:r>
        <w:t>-</w:t>
      </w:r>
      <w:r>
        <w:tab/>
        <w:t>[OPTIONAL] ML model metric (i.e. ML Model Accuracy)</w:t>
      </w:r>
    </w:p>
    <w:p w14:paraId="536B15D2" w14:textId="4E30FB98" w:rsidR="00CE3131" w:rsidRDefault="00CE3131" w:rsidP="00902E53">
      <w:pPr>
        <w:pStyle w:val="B1"/>
      </w:pPr>
    </w:p>
    <w:p w14:paraId="3B468D9D" w14:textId="0737F79B" w:rsidR="00CE3131" w:rsidRDefault="00CE3131" w:rsidP="00CE3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830DC0C" w14:textId="15768C6F" w:rsidR="00CE3131" w:rsidRDefault="00CE3131" w:rsidP="00CE3131">
      <w:pPr>
        <w:pStyle w:val="B1"/>
        <w:ind w:left="0" w:firstLine="0"/>
      </w:pPr>
    </w:p>
    <w:p w14:paraId="49CACEFC" w14:textId="77777777" w:rsidR="00CE3131" w:rsidRDefault="00CE3131" w:rsidP="00CE3131">
      <w:pPr>
        <w:pStyle w:val="3"/>
        <w:rPr>
          <w:lang w:eastAsia="ko-KR"/>
        </w:rPr>
      </w:pPr>
      <w:bookmarkStart w:id="7" w:name="_Toc138252884"/>
      <w:r>
        <w:rPr>
          <w:lang w:eastAsia="ko-KR"/>
        </w:rPr>
        <w:t>6.2B.7</w:t>
      </w:r>
      <w:r>
        <w:rPr>
          <w:lang w:eastAsia="ko-KR"/>
        </w:rPr>
        <w:tab/>
        <w:t>ML model retrieval from ADRF</w:t>
      </w:r>
      <w:bookmarkEnd w:id="7"/>
    </w:p>
    <w:p w14:paraId="047367ED" w14:textId="77777777" w:rsidR="00CE3131" w:rsidRDefault="00CE3131" w:rsidP="00CE3131">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xml:space="preserve">) </w:t>
      </w:r>
      <w:bookmarkStart w:id="8" w:name="_Hlk144835957"/>
      <w:r>
        <w:rPr>
          <w:lang w:eastAsia="ko-KR"/>
        </w:rPr>
        <w:t>to retrieve ML models from an ADRF.</w:t>
      </w:r>
      <w:bookmarkEnd w:id="8"/>
    </w:p>
    <w:p w14:paraId="5A66A26C" w14:textId="77777777" w:rsidR="00CE3131" w:rsidRDefault="00CE3131" w:rsidP="00CE3131">
      <w:pPr>
        <w:pStyle w:val="TH"/>
      </w:pPr>
      <w:r>
        <w:object w:dxaOrig="10125" w:dyaOrig="7966" w14:anchorId="21BC2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54.75pt" o:ole="">
            <v:imagedata r:id="rId13" o:title=""/>
          </v:shape>
          <o:OLEObject Type="Embed" ProgID="Visio.Drawing.15" ShapeID="_x0000_i1025" DrawAspect="Content" ObjectID="_1757419586" r:id="rId14"/>
        </w:object>
      </w:r>
    </w:p>
    <w:p w14:paraId="2E71F356" w14:textId="77777777" w:rsidR="00CE3131" w:rsidRDefault="00CE3131" w:rsidP="00CE3131">
      <w:pPr>
        <w:pStyle w:val="TF"/>
      </w:pPr>
      <w:r>
        <w:t>Figure 6.2B.7-1: Procedure for ML model(s) retrieval from ADRF</w:t>
      </w:r>
    </w:p>
    <w:p w14:paraId="6490E582" w14:textId="77777777" w:rsidR="00CE3131" w:rsidRDefault="00CE3131" w:rsidP="00CE3131">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25C1A011" w14:textId="77777777" w:rsidR="00CE3131" w:rsidRDefault="00CE3131" w:rsidP="00CE3131">
      <w:pPr>
        <w:pStyle w:val="B1"/>
      </w:pPr>
      <w:r>
        <w:t>2.</w:t>
      </w:r>
      <w:r>
        <w:tab/>
        <w:t>The NWDAF containing MTLF determines whether the set of ML Model(s) associated with a/an (set of) Analytics ID(s) should be retrieved from the ADRF.</w:t>
      </w:r>
    </w:p>
    <w:p w14:paraId="10267EFA" w14:textId="77777777" w:rsidR="00CE3131" w:rsidRDefault="00CE3131" w:rsidP="00CE3131">
      <w:pPr>
        <w:pStyle w:val="B1"/>
      </w:pPr>
      <w:r>
        <w:tab/>
        <w:t>When NWDAF containing MTLF authorizes the NF consumer to retrieve the ML model(s) stored in the ADRF directly, steps 3 and 4 is skipped.</w:t>
      </w:r>
    </w:p>
    <w:p w14:paraId="2FE1E548" w14:textId="77777777" w:rsidR="00CE3131" w:rsidRDefault="00CE3131" w:rsidP="00CE3131">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0825D84C" w14:textId="77777777" w:rsidR="00CE3131" w:rsidRDefault="00CE3131" w:rsidP="00CE3131">
      <w:pPr>
        <w:pStyle w:val="NO"/>
      </w:pPr>
      <w:r>
        <w:t>NOTE:</w:t>
      </w:r>
      <w:r>
        <w:tab/>
        <w:t>How NWDAF containing MTLF and ADRF authorizes the NF Consumer is in scope of SA WG3.</w:t>
      </w:r>
    </w:p>
    <w:p w14:paraId="2EE7869F" w14:textId="77777777" w:rsidR="00CE3131" w:rsidRDefault="00CE3131" w:rsidP="00CE3131">
      <w:pPr>
        <w:pStyle w:val="B1"/>
      </w:pPr>
      <w:r>
        <w:t>3.</w:t>
      </w:r>
      <w:r>
        <w:tab/>
        <w:t xml:space="preserve">The ADRF service consumer (NWDAF containing MTLF) requests for the ML model stored in ADRF by invoking the </w:t>
      </w:r>
      <w:proofErr w:type="spellStart"/>
      <w:r>
        <w:t>Nadrf_MLModelManagement_Retrieve</w:t>
      </w:r>
      <w:proofErr w:type="spellEnd"/>
      <w:r>
        <w:t xml:space="preserve"> request (Storage Transaction Identifier or one or more unique ML model Identifier(s)) service operation.</w:t>
      </w:r>
    </w:p>
    <w:p w14:paraId="03243F48" w14:textId="4DC02E0B" w:rsidR="00CE3131" w:rsidRDefault="00CE3131" w:rsidP="00CE3131">
      <w:pPr>
        <w:pStyle w:val="B1"/>
      </w:pPr>
      <w:r>
        <w:t>4.</w:t>
      </w:r>
      <w:r>
        <w:tab/>
        <w:t xml:space="preserve">The ADRF sends </w:t>
      </w:r>
      <w:proofErr w:type="spellStart"/>
      <w:r>
        <w:t>Nadrf_MLModelManagement_Retrieve</w:t>
      </w:r>
      <w:proofErr w:type="spellEnd"/>
      <w:r>
        <w:t xml:space="preserve"> response (address(</w:t>
      </w:r>
      <w:proofErr w:type="spellStart"/>
      <w:r>
        <w:t>es</w:t>
      </w:r>
      <w:proofErr w:type="spellEnd"/>
      <w:r>
        <w:t>) e.g., URL or FQDN of Model file(s) stored in ADRF) service operation.</w:t>
      </w:r>
    </w:p>
    <w:p w14:paraId="4C9332A7" w14:textId="063D894B" w:rsidR="00BF4A19" w:rsidRDefault="00BF4A19" w:rsidP="00BF4A19">
      <w:pPr>
        <w:pStyle w:val="B1"/>
        <w:rPr>
          <w:ins w:id="9" w:author="Huawei" w:date="2023-09-28T11:01:00Z"/>
        </w:rPr>
      </w:pPr>
      <w:r>
        <w:rPr>
          <w:rFonts w:hint="eastAsia"/>
          <w:lang w:eastAsia="zh-CN"/>
        </w:rPr>
        <w:t>5</w:t>
      </w:r>
      <w:r>
        <w:rPr>
          <w:lang w:eastAsia="zh-CN"/>
        </w:rPr>
        <w:t xml:space="preserve">.   </w:t>
      </w:r>
      <w:r>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10" w:author="Huawei" w:date="2023-09-28T11:01:00Z">
        <w:r w:rsidDel="00BF4A19">
          <w:delText xml:space="preserve">When ADRF (Set) ID is provided, a Storage Transaction Identifier may be provided. </w:delText>
        </w:r>
      </w:del>
      <w:r>
        <w:t xml:space="preserve">The </w:t>
      </w:r>
      <w:proofErr w:type="gramStart"/>
      <w:r>
        <w:t>ADRF(</w:t>
      </w:r>
      <w:proofErr w:type="gramEnd"/>
      <w:r>
        <w:t>Set) ID in included only when the NWDAF containing MTLF authorizes the NF consumer to retrieve the ML model(s) stored in the ADRF in step 2.</w:t>
      </w:r>
      <w:ins w:id="11" w:author="Huawei" w:date="2023-09-28T11:01:00Z">
        <w:r>
          <w:rPr>
            <w:rFonts w:hint="eastAsia"/>
            <w:lang w:eastAsia="zh-CN"/>
          </w:rPr>
          <w:t>When ADRF (Set) ID is provided</w:t>
        </w:r>
        <w:r>
          <w:rPr>
            <w:lang w:eastAsia="zh-CN"/>
          </w:rPr>
          <w:t xml:space="preserve"> and</w:t>
        </w:r>
        <w:r>
          <w:t xml:space="preserve"> </w:t>
        </w:r>
        <w:r>
          <w:rPr>
            <w:rFonts w:hint="eastAsia"/>
            <w:lang w:eastAsia="zh-CN"/>
          </w:rPr>
          <w:t>the</w:t>
        </w:r>
        <w:r>
          <w:t xml:space="preserve"> NWDAF containing MTLF authorizes the NF Service Consumer to retrieve all </w:t>
        </w:r>
      </w:ins>
      <w:ins w:id="12" w:author="Huawei" w:date="2023-09-28T11:23:00Z">
        <w:r w:rsidR="000400D2">
          <w:t xml:space="preserve">ML </w:t>
        </w:r>
      </w:ins>
      <w:ins w:id="13" w:author="Huawei" w:date="2023-09-28T11:01:00Z">
        <w:r>
          <w:t xml:space="preserve">models corresponding to </w:t>
        </w:r>
        <w:r>
          <w:rPr>
            <w:rFonts w:hint="eastAsia"/>
            <w:lang w:eastAsia="zh-CN"/>
          </w:rPr>
          <w:t>a</w:t>
        </w:r>
        <w:r w:rsidR="00024DD9">
          <w:t xml:space="preserve"> Storage Trans</w:t>
        </w:r>
      </w:ins>
      <w:ins w:id="14" w:author="Huawei" w:date="2023-09-28T15:17:00Z">
        <w:r w:rsidR="00024DD9">
          <w:t>ac</w:t>
        </w:r>
      </w:ins>
      <w:bookmarkStart w:id="15" w:name="_GoBack"/>
      <w:bookmarkEnd w:id="15"/>
      <w:ins w:id="16" w:author="Huawei" w:date="2023-09-28T11:01:00Z">
        <w:r>
          <w:t xml:space="preserve">tion </w:t>
        </w:r>
      </w:ins>
      <w:ins w:id="17" w:author="Huawei" w:date="2023-09-28T11:04:00Z">
        <w:r w:rsidR="00490E3E">
          <w:rPr>
            <w:lang w:eastAsia="zh-CN"/>
          </w:rPr>
          <w:t>ID</w:t>
        </w:r>
      </w:ins>
      <w:ins w:id="18" w:author="Huawei" w:date="2023-09-28T11:01:00Z">
        <w:r>
          <w:t xml:space="preserve">, the Storage Transaction </w:t>
        </w:r>
      </w:ins>
      <w:ins w:id="19" w:author="Huawei" w:date="2023-09-28T11:04:00Z">
        <w:r w:rsidR="00490E3E">
          <w:t>ID</w:t>
        </w:r>
      </w:ins>
      <w:ins w:id="20" w:author="Huawei" w:date="2023-09-28T11:01:00Z">
        <w:r>
          <w:t xml:space="preserve"> may be provided.</w:t>
        </w:r>
        <w:r w:rsidRPr="00784068">
          <w:t xml:space="preserve"> </w:t>
        </w:r>
        <w:r>
          <w:t xml:space="preserve">In other cases, the </w:t>
        </w:r>
      </w:ins>
      <w:ins w:id="21" w:author="Huawei" w:date="2023-09-28T11:05:00Z">
        <w:r w:rsidR="003A0E3C">
          <w:t>NWDAF containing MTLF</w:t>
        </w:r>
      </w:ins>
      <w:ins w:id="22" w:author="Huawei" w:date="2023-09-28T11:01:00Z">
        <w:r>
          <w:t xml:space="preserve"> </w:t>
        </w:r>
      </w:ins>
      <w:ins w:id="23" w:author="Huawei" w:date="2023-09-28T11:05:00Z">
        <w:r w:rsidR="005F71B4">
          <w:t>o</w:t>
        </w:r>
      </w:ins>
      <w:ins w:id="24" w:author="Huawei" w:date="2023-09-28T11:01:00Z">
        <w:r>
          <w:t xml:space="preserve">nly provide ML Model </w:t>
        </w:r>
      </w:ins>
      <w:ins w:id="25" w:author="Huawei" w:date="2023-09-28T11:02:00Z">
        <w:r>
          <w:rPr>
            <w:rFonts w:hint="eastAsia"/>
            <w:lang w:eastAsia="zh-CN"/>
          </w:rPr>
          <w:t>i</w:t>
        </w:r>
      </w:ins>
      <w:ins w:id="26" w:author="Huawei" w:date="2023-09-28T11:01:00Z">
        <w:r>
          <w:t>dentifier</w:t>
        </w:r>
      </w:ins>
      <w:ins w:id="27" w:author="Huawei" w:date="2023-09-28T11:02:00Z">
        <w:r>
          <w:rPr>
            <w:rFonts w:hint="eastAsia"/>
            <w:lang w:eastAsia="zh-CN"/>
          </w:rPr>
          <w:t>(</w:t>
        </w:r>
        <w:r>
          <w:rPr>
            <w:lang w:eastAsia="zh-CN"/>
          </w:rPr>
          <w:t>s)</w:t>
        </w:r>
      </w:ins>
      <w:ins w:id="28" w:author="Huawei" w:date="2023-09-28T11:01:00Z">
        <w:r>
          <w:t>.</w:t>
        </w:r>
      </w:ins>
    </w:p>
    <w:p w14:paraId="2AEED01F" w14:textId="77777777" w:rsidR="00CE3131" w:rsidRDefault="00CE3131" w:rsidP="00CE3131">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Nadrf_MLModelManagement_Retrieve</w:t>
      </w:r>
      <w:proofErr w:type="spellEnd"/>
      <w:r>
        <w:t xml:space="preserve"> Subscribe/Request (Storage Transaction Identifier or one or more unique ML Model identifier(s)) service operation to get the ML model stored in ADRF.</w:t>
      </w:r>
    </w:p>
    <w:p w14:paraId="26B2FFF8" w14:textId="77777777" w:rsidR="00CE3131" w:rsidRDefault="00CE3131" w:rsidP="00CE3131">
      <w:pPr>
        <w:pStyle w:val="B1"/>
      </w:pPr>
      <w:r>
        <w:t>7.</w:t>
      </w:r>
      <w:r>
        <w:tab/>
        <w:t xml:space="preserve">The ADRF sends </w:t>
      </w:r>
      <w:proofErr w:type="spellStart"/>
      <w:r>
        <w:t>Nadrf_MLModelManagement_Retrieve</w:t>
      </w:r>
      <w:proofErr w:type="spellEnd"/>
      <w:r>
        <w:t xml:space="preserve"> notify/ response (ML Model identifier(s) and address(es) of Model file(s) stored in ADRF to the NWDAF service consumer.</w:t>
      </w:r>
    </w:p>
    <w:p w14:paraId="7FF62A27" w14:textId="77777777" w:rsidR="00CE3131" w:rsidRPr="00CE3131" w:rsidRDefault="00CE3131" w:rsidP="00902E53">
      <w:pPr>
        <w:pStyle w:val="B1"/>
      </w:pPr>
    </w:p>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84779" w14:textId="77777777" w:rsidR="00AF3913" w:rsidRDefault="00AF3913">
      <w:r>
        <w:separator/>
      </w:r>
    </w:p>
  </w:endnote>
  <w:endnote w:type="continuationSeparator" w:id="0">
    <w:p w14:paraId="1BF14381" w14:textId="77777777" w:rsidR="00AF3913" w:rsidRDefault="00AF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ECA2A" w14:textId="77777777" w:rsidR="00AF3913" w:rsidRDefault="00AF3913">
      <w:r>
        <w:separator/>
      </w:r>
    </w:p>
  </w:footnote>
  <w:footnote w:type="continuationSeparator" w:id="0">
    <w:p w14:paraId="393445B6" w14:textId="77777777" w:rsidR="00AF3913" w:rsidRDefault="00AF3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2C1"/>
    <w:rsid w:val="00022E4A"/>
    <w:rsid w:val="00024DD9"/>
    <w:rsid w:val="00033F15"/>
    <w:rsid w:val="000400D2"/>
    <w:rsid w:val="0004456D"/>
    <w:rsid w:val="000479EC"/>
    <w:rsid w:val="00047EBE"/>
    <w:rsid w:val="0005162E"/>
    <w:rsid w:val="00057346"/>
    <w:rsid w:val="00061D6B"/>
    <w:rsid w:val="00095704"/>
    <w:rsid w:val="000A6394"/>
    <w:rsid w:val="000B36E1"/>
    <w:rsid w:val="000B7FED"/>
    <w:rsid w:val="000C038A"/>
    <w:rsid w:val="000C38AA"/>
    <w:rsid w:val="000C50F0"/>
    <w:rsid w:val="000C5814"/>
    <w:rsid w:val="000C6598"/>
    <w:rsid w:val="000D1C45"/>
    <w:rsid w:val="000D44B3"/>
    <w:rsid w:val="00134E80"/>
    <w:rsid w:val="00135A29"/>
    <w:rsid w:val="001412A9"/>
    <w:rsid w:val="00143D26"/>
    <w:rsid w:val="00145D43"/>
    <w:rsid w:val="00162BE7"/>
    <w:rsid w:val="00181B72"/>
    <w:rsid w:val="00192C46"/>
    <w:rsid w:val="00193E92"/>
    <w:rsid w:val="00194C78"/>
    <w:rsid w:val="001A08B3"/>
    <w:rsid w:val="001A7B60"/>
    <w:rsid w:val="001B52F0"/>
    <w:rsid w:val="001B5D6E"/>
    <w:rsid w:val="001B7A65"/>
    <w:rsid w:val="001C2318"/>
    <w:rsid w:val="001C43B6"/>
    <w:rsid w:val="001C7A49"/>
    <w:rsid w:val="001E35D4"/>
    <w:rsid w:val="001E41F3"/>
    <w:rsid w:val="001F4651"/>
    <w:rsid w:val="00217AF2"/>
    <w:rsid w:val="002333D4"/>
    <w:rsid w:val="00234DBE"/>
    <w:rsid w:val="00243B05"/>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2381"/>
    <w:rsid w:val="002E472E"/>
    <w:rsid w:val="00300DBE"/>
    <w:rsid w:val="00302087"/>
    <w:rsid w:val="00305409"/>
    <w:rsid w:val="00307DE7"/>
    <w:rsid w:val="003129EE"/>
    <w:rsid w:val="00312A8F"/>
    <w:rsid w:val="003476D4"/>
    <w:rsid w:val="00351C81"/>
    <w:rsid w:val="003609EF"/>
    <w:rsid w:val="0036231A"/>
    <w:rsid w:val="00374DD4"/>
    <w:rsid w:val="00396A67"/>
    <w:rsid w:val="003A01C3"/>
    <w:rsid w:val="003A0E3C"/>
    <w:rsid w:val="003E1A36"/>
    <w:rsid w:val="003F6140"/>
    <w:rsid w:val="003F6D1E"/>
    <w:rsid w:val="00410371"/>
    <w:rsid w:val="00413A8F"/>
    <w:rsid w:val="004242F1"/>
    <w:rsid w:val="00435E14"/>
    <w:rsid w:val="00453501"/>
    <w:rsid w:val="004541C7"/>
    <w:rsid w:val="004830C9"/>
    <w:rsid w:val="00490E3E"/>
    <w:rsid w:val="0049162A"/>
    <w:rsid w:val="004A3C0A"/>
    <w:rsid w:val="004B75B7"/>
    <w:rsid w:val="004C5FCF"/>
    <w:rsid w:val="004D126A"/>
    <w:rsid w:val="004E5A42"/>
    <w:rsid w:val="004E7592"/>
    <w:rsid w:val="004F452D"/>
    <w:rsid w:val="00512CCF"/>
    <w:rsid w:val="005141D9"/>
    <w:rsid w:val="0051580D"/>
    <w:rsid w:val="00547111"/>
    <w:rsid w:val="005826DC"/>
    <w:rsid w:val="00590BC4"/>
    <w:rsid w:val="00592D74"/>
    <w:rsid w:val="005D1FB0"/>
    <w:rsid w:val="005D2393"/>
    <w:rsid w:val="005E2C44"/>
    <w:rsid w:val="005E42F3"/>
    <w:rsid w:val="005E4811"/>
    <w:rsid w:val="005F71B4"/>
    <w:rsid w:val="00605390"/>
    <w:rsid w:val="00615C6D"/>
    <w:rsid w:val="00621188"/>
    <w:rsid w:val="00623981"/>
    <w:rsid w:val="006257ED"/>
    <w:rsid w:val="006357D8"/>
    <w:rsid w:val="0063648E"/>
    <w:rsid w:val="00637652"/>
    <w:rsid w:val="006472E9"/>
    <w:rsid w:val="00647E22"/>
    <w:rsid w:val="00653381"/>
    <w:rsid w:val="00653DE4"/>
    <w:rsid w:val="00665C47"/>
    <w:rsid w:val="00680F75"/>
    <w:rsid w:val="00683FB0"/>
    <w:rsid w:val="00686F7F"/>
    <w:rsid w:val="0069369E"/>
    <w:rsid w:val="00695808"/>
    <w:rsid w:val="006B46FB"/>
    <w:rsid w:val="006B77AB"/>
    <w:rsid w:val="006C62C8"/>
    <w:rsid w:val="006E21FB"/>
    <w:rsid w:val="006F54A0"/>
    <w:rsid w:val="00702E96"/>
    <w:rsid w:val="00720AC5"/>
    <w:rsid w:val="007401A2"/>
    <w:rsid w:val="007414B4"/>
    <w:rsid w:val="007533B9"/>
    <w:rsid w:val="007562F3"/>
    <w:rsid w:val="00784068"/>
    <w:rsid w:val="0079169A"/>
    <w:rsid w:val="00792342"/>
    <w:rsid w:val="007977A8"/>
    <w:rsid w:val="007A3C1C"/>
    <w:rsid w:val="007B3B44"/>
    <w:rsid w:val="007B512A"/>
    <w:rsid w:val="007C2097"/>
    <w:rsid w:val="007D6A07"/>
    <w:rsid w:val="007E16DF"/>
    <w:rsid w:val="007E3BE4"/>
    <w:rsid w:val="007F5AC1"/>
    <w:rsid w:val="007F7259"/>
    <w:rsid w:val="008040A8"/>
    <w:rsid w:val="00816F3B"/>
    <w:rsid w:val="008279FA"/>
    <w:rsid w:val="008336D4"/>
    <w:rsid w:val="00834AC9"/>
    <w:rsid w:val="00836E8B"/>
    <w:rsid w:val="00854007"/>
    <w:rsid w:val="008626E7"/>
    <w:rsid w:val="0086380B"/>
    <w:rsid w:val="00870EE7"/>
    <w:rsid w:val="008863B9"/>
    <w:rsid w:val="008A45A6"/>
    <w:rsid w:val="008B1EAE"/>
    <w:rsid w:val="008B4535"/>
    <w:rsid w:val="008D3CCC"/>
    <w:rsid w:val="008F3789"/>
    <w:rsid w:val="008F686C"/>
    <w:rsid w:val="00902E53"/>
    <w:rsid w:val="009120C5"/>
    <w:rsid w:val="009148DE"/>
    <w:rsid w:val="009343D5"/>
    <w:rsid w:val="00941E30"/>
    <w:rsid w:val="009514FC"/>
    <w:rsid w:val="00957BA4"/>
    <w:rsid w:val="009602D4"/>
    <w:rsid w:val="009777D9"/>
    <w:rsid w:val="009801AD"/>
    <w:rsid w:val="00991B88"/>
    <w:rsid w:val="009A11DB"/>
    <w:rsid w:val="009A5753"/>
    <w:rsid w:val="009A579D"/>
    <w:rsid w:val="009D648A"/>
    <w:rsid w:val="009E3297"/>
    <w:rsid w:val="009F7242"/>
    <w:rsid w:val="009F734F"/>
    <w:rsid w:val="009F74B7"/>
    <w:rsid w:val="00A0665B"/>
    <w:rsid w:val="00A208FF"/>
    <w:rsid w:val="00A2177A"/>
    <w:rsid w:val="00A246B6"/>
    <w:rsid w:val="00A32E91"/>
    <w:rsid w:val="00A360FF"/>
    <w:rsid w:val="00A430AA"/>
    <w:rsid w:val="00A45979"/>
    <w:rsid w:val="00A47E70"/>
    <w:rsid w:val="00A50CF0"/>
    <w:rsid w:val="00A51D7C"/>
    <w:rsid w:val="00A7671C"/>
    <w:rsid w:val="00AA2395"/>
    <w:rsid w:val="00AA2895"/>
    <w:rsid w:val="00AA2CBC"/>
    <w:rsid w:val="00AB0D2C"/>
    <w:rsid w:val="00AC5820"/>
    <w:rsid w:val="00AD1CD8"/>
    <w:rsid w:val="00AE7E78"/>
    <w:rsid w:val="00AF3913"/>
    <w:rsid w:val="00B02CD3"/>
    <w:rsid w:val="00B258BB"/>
    <w:rsid w:val="00B53D59"/>
    <w:rsid w:val="00B67B97"/>
    <w:rsid w:val="00B82CCE"/>
    <w:rsid w:val="00B86213"/>
    <w:rsid w:val="00B86E03"/>
    <w:rsid w:val="00B968C8"/>
    <w:rsid w:val="00BA3EC5"/>
    <w:rsid w:val="00BA51D9"/>
    <w:rsid w:val="00BB09AD"/>
    <w:rsid w:val="00BB5DFC"/>
    <w:rsid w:val="00BB6A90"/>
    <w:rsid w:val="00BD1B35"/>
    <w:rsid w:val="00BD279D"/>
    <w:rsid w:val="00BD6BB8"/>
    <w:rsid w:val="00BE658C"/>
    <w:rsid w:val="00BF4A19"/>
    <w:rsid w:val="00C028FF"/>
    <w:rsid w:val="00C44875"/>
    <w:rsid w:val="00C54254"/>
    <w:rsid w:val="00C66BA2"/>
    <w:rsid w:val="00C71388"/>
    <w:rsid w:val="00C737B2"/>
    <w:rsid w:val="00C8704B"/>
    <w:rsid w:val="00C870F6"/>
    <w:rsid w:val="00C93245"/>
    <w:rsid w:val="00C95985"/>
    <w:rsid w:val="00CB4A97"/>
    <w:rsid w:val="00CC5026"/>
    <w:rsid w:val="00CC68D0"/>
    <w:rsid w:val="00CD1ED4"/>
    <w:rsid w:val="00CD61B0"/>
    <w:rsid w:val="00CE3131"/>
    <w:rsid w:val="00D01C96"/>
    <w:rsid w:val="00D03F9A"/>
    <w:rsid w:val="00D06D51"/>
    <w:rsid w:val="00D1205C"/>
    <w:rsid w:val="00D2381A"/>
    <w:rsid w:val="00D23950"/>
    <w:rsid w:val="00D24991"/>
    <w:rsid w:val="00D50255"/>
    <w:rsid w:val="00D50AD3"/>
    <w:rsid w:val="00D531F5"/>
    <w:rsid w:val="00D5335D"/>
    <w:rsid w:val="00D547EF"/>
    <w:rsid w:val="00D6352D"/>
    <w:rsid w:val="00D66520"/>
    <w:rsid w:val="00D72299"/>
    <w:rsid w:val="00D84AE9"/>
    <w:rsid w:val="00DA33E2"/>
    <w:rsid w:val="00DA3F9E"/>
    <w:rsid w:val="00DB1DC0"/>
    <w:rsid w:val="00DC1E74"/>
    <w:rsid w:val="00DC48FA"/>
    <w:rsid w:val="00DE319A"/>
    <w:rsid w:val="00DE34CF"/>
    <w:rsid w:val="00DE7679"/>
    <w:rsid w:val="00E13F3D"/>
    <w:rsid w:val="00E34898"/>
    <w:rsid w:val="00E353A4"/>
    <w:rsid w:val="00E43EBB"/>
    <w:rsid w:val="00E63074"/>
    <w:rsid w:val="00E675E9"/>
    <w:rsid w:val="00E67900"/>
    <w:rsid w:val="00E72119"/>
    <w:rsid w:val="00E72DED"/>
    <w:rsid w:val="00E82E16"/>
    <w:rsid w:val="00EB09B7"/>
    <w:rsid w:val="00EB1816"/>
    <w:rsid w:val="00EC7413"/>
    <w:rsid w:val="00EE3530"/>
    <w:rsid w:val="00EE7D7C"/>
    <w:rsid w:val="00EF6A2F"/>
    <w:rsid w:val="00F01259"/>
    <w:rsid w:val="00F021E4"/>
    <w:rsid w:val="00F02A6F"/>
    <w:rsid w:val="00F11E5B"/>
    <w:rsid w:val="00F25D98"/>
    <w:rsid w:val="00F300FB"/>
    <w:rsid w:val="00F342AC"/>
    <w:rsid w:val="00F61763"/>
    <w:rsid w:val="00F717CE"/>
    <w:rsid w:val="00F75556"/>
    <w:rsid w:val="00F97B99"/>
    <w:rsid w:val="00FA78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13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20646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FCCA5-2F27-4428-B1AA-6BAFDF407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2071</Words>
  <Characters>11810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2023-09-28T07:01:00Z</dcterms:created>
  <dcterms:modified xsi:type="dcterms:W3CDTF">2023-09-28T07:18:00Z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(3)pkTiABxJO9CRz1BK3/ZrlNYiTuTJVkawwPQrIbUvRxCHldZsSN4S58AE0tO4zKnjVEAlR9Rm
gCbDg2eQUtQmIUkY3dgepND/O+GkAHq6+GvjrRwu4FGR8fGSn+1MwUq3CAwhBD9WjBzKyXQm
Rjhwshnr+f1YQfdaiZuf7Tc88kAvmhRxVFoxvphdntu78NQHms01bxlpsV2izkclQYyybdoJ
9Ew+LQTKXLCfeSrIHY</vt:lpwstr>
  </property>
  <property fmtid="{D5CDD505-2E9C-101B-9397-08002B2CF9AE}" pid="22" name="_2015_ms_pID_7253431">
    <vt:lpwstr>G/5OGJzXG1owVa2KNgGQXJ3R8gKjoEca4jIGf+IaqoicMsGjCScmpX
JrChrq5B7ooKFhMudHs1BMMQBGoYRI7KSlMXNQNczAkcvDRlWWfjIOggq4ywXv6Uq6gXYSxP
2GUg+MD+xMafm9EDsJlO3zsbVH41eYxACoASq5Busp8RzGoEJ3uoX7IYMdo4gg2RHt7g16qD
n/PsA0RAEc7XSHaZEpoqdgWIqmfjSCWHm/qp</vt:lpwstr>
  </property>
  <property fmtid="{D5CDD505-2E9C-101B-9397-08002B2CF9AE}" pid="23" name="_2015_ms_pID_7253432">
    <vt:lpwstr>iw==</vt:lpwstr>
  </property>
</Properties>
</file>